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616D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3142">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86CDB">
        <w:rPr>
          <w:b/>
          <w:noProof/>
          <w:sz w:val="24"/>
        </w:rPr>
        <w:t>5164</w:t>
      </w:r>
    </w:p>
    <w:p w14:paraId="5DC21640" w14:textId="76511915" w:rsidR="003674C0" w:rsidRDefault="00941BFE" w:rsidP="00677E82">
      <w:pPr>
        <w:pStyle w:val="CRCoverPage"/>
        <w:rPr>
          <w:b/>
          <w:noProof/>
          <w:sz w:val="24"/>
        </w:rPr>
      </w:pPr>
      <w:r>
        <w:rPr>
          <w:b/>
          <w:noProof/>
          <w:sz w:val="24"/>
        </w:rPr>
        <w:t>Electronic meeting</w:t>
      </w:r>
      <w:r w:rsidR="003674C0">
        <w:rPr>
          <w:b/>
          <w:noProof/>
          <w:sz w:val="24"/>
        </w:rPr>
        <w:t xml:space="preserve">, </w:t>
      </w:r>
      <w:r w:rsidR="002851C9">
        <w:rPr>
          <w:b/>
          <w:noProof/>
          <w:sz w:val="24"/>
        </w:rPr>
        <w:t>2</w:t>
      </w:r>
      <w:r w:rsidR="00F73142">
        <w:rPr>
          <w:b/>
          <w:noProof/>
          <w:sz w:val="24"/>
        </w:rPr>
        <w:t>0</w:t>
      </w:r>
      <w:r w:rsidR="004A6835">
        <w:rPr>
          <w:b/>
          <w:noProof/>
          <w:sz w:val="24"/>
        </w:rPr>
        <w:t>-</w:t>
      </w:r>
      <w:r w:rsidR="00F73142">
        <w:rPr>
          <w:b/>
          <w:noProof/>
          <w:sz w:val="24"/>
        </w:rPr>
        <w:t>28</w:t>
      </w:r>
      <w:r w:rsidR="004A6835">
        <w:rPr>
          <w:b/>
          <w:noProof/>
          <w:sz w:val="24"/>
        </w:rPr>
        <w:t xml:space="preserve"> </w:t>
      </w:r>
      <w:r w:rsidR="00F73142">
        <w:rPr>
          <w:b/>
          <w:noProof/>
          <w:sz w:val="24"/>
        </w:rPr>
        <w:t>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A52940"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0F34F6">
              <w:rPr>
                <w:b/>
                <w:noProof/>
                <w:sz w:val="28"/>
              </w:rPr>
              <w:t>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362B0F" w:rsidR="001E41F3" w:rsidRPr="00410371" w:rsidRDefault="00743415" w:rsidP="00547111">
            <w:pPr>
              <w:pStyle w:val="CRCoverPage"/>
              <w:spacing w:after="0"/>
              <w:rPr>
                <w:noProof/>
                <w:lang w:eastAsia="zh-CN"/>
              </w:rPr>
            </w:pPr>
            <w:r w:rsidRPr="009B3188">
              <w:rPr>
                <w:rFonts w:hint="eastAsia"/>
                <w:b/>
                <w:noProof/>
                <w:sz w:val="28"/>
              </w:rPr>
              <w:t>0</w:t>
            </w:r>
            <w:r w:rsidRPr="009B3188">
              <w:rPr>
                <w:b/>
                <w:noProof/>
                <w:sz w:val="28"/>
              </w:rPr>
              <w:t>0</w:t>
            </w:r>
            <w:r w:rsidR="00086CDB">
              <w:rPr>
                <w:b/>
                <w:noProof/>
                <w:sz w:val="28"/>
              </w:rPr>
              <w:t>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40556C" w:rsidR="001E41F3" w:rsidRPr="00410371" w:rsidRDefault="006204F8" w:rsidP="00AF145D">
            <w:pPr>
              <w:pStyle w:val="CRCoverPage"/>
              <w:spacing w:after="0"/>
              <w:jc w:val="center"/>
              <w:rPr>
                <w:noProof/>
                <w:sz w:val="28"/>
              </w:rPr>
            </w:pPr>
            <w:r>
              <w:rPr>
                <w:b/>
                <w:noProof/>
                <w:sz w:val="28"/>
              </w:rPr>
              <w:t>16.</w:t>
            </w:r>
            <w:r w:rsidR="000F34F6">
              <w:rPr>
                <w:b/>
                <w:noProof/>
                <w:sz w:val="28"/>
              </w:rPr>
              <w:t>0</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99070D" w:rsidR="001E41F3" w:rsidRDefault="001C5DAA" w:rsidP="00264D09">
            <w:pPr>
              <w:pStyle w:val="CRCoverPage"/>
              <w:spacing w:after="0"/>
              <w:ind w:left="100"/>
              <w:rPr>
                <w:noProof/>
              </w:rPr>
            </w:pPr>
            <w:r w:rsidRPr="001C5DAA">
              <w:t>Correction to reception of a V2X message of V2X message delivery</w:t>
            </w:r>
            <w:bookmarkStart w:id="1" w:name="_GoBack"/>
            <w:bookmarkEnd w:id="1"/>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59BD0" w:rsidR="001E41F3" w:rsidRDefault="000F34F6">
            <w:pPr>
              <w:pStyle w:val="CRCoverPage"/>
              <w:spacing w:after="0"/>
              <w:ind w:left="100"/>
              <w:rPr>
                <w:noProof/>
              </w:rPr>
            </w:pPr>
            <w:r>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A5ABE5" w:rsidR="001E41F3" w:rsidRDefault="00C16F25" w:rsidP="00306B81">
            <w:pPr>
              <w:pStyle w:val="CRCoverPage"/>
              <w:spacing w:after="0"/>
              <w:ind w:left="100"/>
              <w:rPr>
                <w:noProof/>
              </w:rPr>
            </w:pPr>
            <w:r>
              <w:rPr>
                <w:noProof/>
              </w:rPr>
              <w:t>2020-</w:t>
            </w:r>
            <w:r w:rsidR="00306B81">
              <w:rPr>
                <w:noProof/>
              </w:rPr>
              <w:t>08</w:t>
            </w:r>
            <w:r>
              <w:rPr>
                <w:noProof/>
              </w:rPr>
              <w:t>-</w:t>
            </w:r>
            <w:r w:rsidR="00306B81">
              <w:rPr>
                <w:noProof/>
              </w:rPr>
              <w:t>08</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B9B5D" w14:textId="784AC6B6" w:rsidR="00E66051" w:rsidRDefault="00E57DD2" w:rsidP="00264D09">
            <w:pPr>
              <w:pStyle w:val="CRCoverPage"/>
              <w:spacing w:after="0"/>
              <w:ind w:left="100"/>
              <w:rPr>
                <w:noProof/>
              </w:rPr>
            </w:pPr>
            <w:r>
              <w:rPr>
                <w:noProof/>
              </w:rPr>
              <w:t xml:space="preserve">Clause </w:t>
            </w:r>
            <w:r w:rsidR="00050ECF">
              <w:rPr>
                <w:noProof/>
              </w:rPr>
              <w:t>9.</w:t>
            </w:r>
            <w:r w:rsidR="009B074B">
              <w:rPr>
                <w:noProof/>
              </w:rPr>
              <w:t>4</w:t>
            </w:r>
            <w:r w:rsidR="00050ECF">
              <w:rPr>
                <w:noProof/>
              </w:rPr>
              <w:t>.</w:t>
            </w:r>
            <w:r w:rsidR="009B074B">
              <w:rPr>
                <w:noProof/>
              </w:rPr>
              <w:t>3</w:t>
            </w:r>
            <w:r w:rsidR="00050ECF">
              <w:rPr>
                <w:noProof/>
              </w:rPr>
              <w:t>.</w:t>
            </w:r>
            <w:r w:rsidR="009B074B">
              <w:rPr>
                <w:noProof/>
              </w:rPr>
              <w:t>2</w:t>
            </w:r>
            <w:r w:rsidR="00050ECF">
              <w:rPr>
                <w:noProof/>
              </w:rPr>
              <w:t xml:space="preserve"> </w:t>
            </w:r>
            <w:r>
              <w:rPr>
                <w:noProof/>
              </w:rPr>
              <w:t>of Stage 2 TS23.286</w:t>
            </w:r>
            <w:r w:rsidR="00050ECF">
              <w:rPr>
                <w:noProof/>
              </w:rPr>
              <w:t xml:space="preserve"> states:</w:t>
            </w:r>
          </w:p>
          <w:p w14:paraId="08845EE6" w14:textId="77777777" w:rsidR="009B074B" w:rsidRPr="009B074B" w:rsidRDefault="009B074B" w:rsidP="009B074B">
            <w:pPr>
              <w:pStyle w:val="B1"/>
              <w:rPr>
                <w:i/>
              </w:rPr>
            </w:pPr>
            <w:r w:rsidRPr="009B074B">
              <w:rPr>
                <w:i/>
              </w:rPr>
              <w:t>1.</w:t>
            </w:r>
            <w:r w:rsidRPr="009B074B">
              <w:rPr>
                <w:i/>
              </w:rPr>
              <w:tab/>
              <w:t xml:space="preserve">The application-specific server sends a V2X message of a service with </w:t>
            </w:r>
            <w:r w:rsidRPr="009B074B">
              <w:rPr>
                <w:i/>
                <w:lang w:val="aa-ET"/>
              </w:rPr>
              <w:t xml:space="preserve">V2X </w:t>
            </w:r>
            <w:r w:rsidRPr="009B074B">
              <w:rPr>
                <w:i/>
              </w:rPr>
              <w:t xml:space="preserve">Service ID (e.g. ETSI ITS DENM, ETSI ITS CAM) with target geographical area </w:t>
            </w:r>
            <w:bookmarkStart w:id="3" w:name="_Hlk526765810"/>
            <w:r w:rsidRPr="009B074B">
              <w:rPr>
                <w:i/>
              </w:rPr>
              <w:t>GEO ID</w:t>
            </w:r>
            <w:bookmarkEnd w:id="3"/>
            <w:r w:rsidRPr="009B074B">
              <w:rPr>
                <w:i/>
              </w:rPr>
              <w:t>.</w:t>
            </w:r>
          </w:p>
          <w:p w14:paraId="5939499C" w14:textId="77777777" w:rsidR="009B074B" w:rsidRPr="009B074B" w:rsidRDefault="009B074B" w:rsidP="009B074B">
            <w:pPr>
              <w:pStyle w:val="B1"/>
              <w:rPr>
                <w:i/>
              </w:rPr>
            </w:pPr>
            <w:r w:rsidRPr="009B074B">
              <w:rPr>
                <w:i/>
              </w:rPr>
              <w:t>2.</w:t>
            </w:r>
            <w:r w:rsidRPr="009B074B">
              <w:rPr>
                <w:i/>
              </w:rPr>
              <w:tab/>
            </w:r>
            <w:r w:rsidRPr="00294E99">
              <w:rPr>
                <w:i/>
              </w:rPr>
              <w:t>The VAE server retrieves the list of registered and subscribed clients for the V2X message targeting geographical area GEO ID and determines the clients' identification V2X UE ID</w:t>
            </w:r>
            <w:r w:rsidRPr="00197069">
              <w:rPr>
                <w:i/>
              </w:rPr>
              <w:t>.</w:t>
            </w:r>
          </w:p>
          <w:p w14:paraId="05C9DE63" w14:textId="77777777" w:rsidR="009B074B" w:rsidRPr="009B074B" w:rsidRDefault="009B074B" w:rsidP="009B074B">
            <w:pPr>
              <w:pStyle w:val="B1"/>
              <w:rPr>
                <w:i/>
              </w:rPr>
            </w:pPr>
            <w:r w:rsidRPr="009B074B">
              <w:rPr>
                <w:i/>
              </w:rPr>
              <w:t>3.</w:t>
            </w:r>
            <w:r w:rsidRPr="009B074B">
              <w:rPr>
                <w:i/>
              </w:rPr>
              <w:tab/>
            </w:r>
            <w:r w:rsidRPr="00294E99">
              <w:rPr>
                <w:i/>
              </w:rPr>
              <w:t>The VAE server transmits the message to each VAE client using the client identification</w:t>
            </w:r>
            <w:r w:rsidRPr="00197069">
              <w:rPr>
                <w:i/>
              </w:rPr>
              <w:t>.</w:t>
            </w:r>
          </w:p>
          <w:p w14:paraId="2C6520FB" w14:textId="77777777" w:rsidR="009B074B" w:rsidRPr="009B074B" w:rsidRDefault="009B074B" w:rsidP="009B074B">
            <w:pPr>
              <w:pStyle w:val="B1"/>
              <w:rPr>
                <w:i/>
              </w:rPr>
            </w:pPr>
            <w:r w:rsidRPr="009B074B">
              <w:rPr>
                <w:i/>
              </w:rPr>
              <w:t>4.</w:t>
            </w:r>
            <w:r w:rsidRPr="009B074B">
              <w:rPr>
                <w:i/>
              </w:rPr>
              <w:tab/>
              <w:t>The VAE client provides the V2X message to the application-specific client.</w:t>
            </w:r>
          </w:p>
          <w:p w14:paraId="4C30D5BC" w14:textId="5C8664B2" w:rsidR="009B074B" w:rsidRPr="009B074B" w:rsidRDefault="009B074B" w:rsidP="009B074B">
            <w:pPr>
              <w:pStyle w:val="B1"/>
              <w:rPr>
                <w:i/>
              </w:rPr>
            </w:pPr>
            <w:r w:rsidRPr="009B074B">
              <w:rPr>
                <w:i/>
              </w:rPr>
              <w:t>5.</w:t>
            </w:r>
            <w:r w:rsidRPr="009B074B">
              <w:rPr>
                <w:i/>
              </w:rPr>
              <w:tab/>
              <w:t xml:space="preserve">The VAE client provides a V2X message reception report to the VAE server </w:t>
            </w:r>
            <w:r w:rsidRPr="00E17E46">
              <w:rPr>
                <w:i/>
                <w:highlight w:val="yellow"/>
              </w:rPr>
              <w:t>if indicated in the V2X message</w:t>
            </w:r>
            <w:r w:rsidRPr="009B074B">
              <w:rPr>
                <w:i/>
              </w:rPr>
              <w:t>.</w:t>
            </w:r>
          </w:p>
          <w:p w14:paraId="4AB1CFBA" w14:textId="7B14D296" w:rsidR="00876CCA" w:rsidRPr="003822E4" w:rsidRDefault="009B074B" w:rsidP="00197069">
            <w:pPr>
              <w:pStyle w:val="CRCoverPage"/>
              <w:spacing w:after="0"/>
              <w:rPr>
                <w:noProof/>
              </w:rPr>
            </w:pPr>
            <w:r>
              <w:t>Based on the above description</w:t>
            </w:r>
            <w:r>
              <w:rPr>
                <w:rFonts w:hint="eastAsia"/>
                <w:lang w:eastAsia="zh-CN"/>
              </w:rPr>
              <w:t>,</w:t>
            </w:r>
            <w:r>
              <w:rPr>
                <w:lang w:eastAsia="zh-CN"/>
              </w:rPr>
              <w:t xml:space="preserve"> </w:t>
            </w:r>
            <w:r w:rsidR="00FC3659">
              <w:rPr>
                <w:lang w:eastAsia="zh-CN"/>
              </w:rPr>
              <w:t xml:space="preserve">Upon receiving the message from the VAE-S, the VAE-C </w:t>
            </w:r>
            <w:r w:rsidR="00FC3659" w:rsidRPr="00FC3659">
              <w:rPr>
                <w:b/>
                <w:lang w:eastAsia="zh-CN"/>
              </w:rPr>
              <w:t>may</w:t>
            </w:r>
            <w:r w:rsidR="00FC3659">
              <w:rPr>
                <w:lang w:eastAsia="zh-CN"/>
              </w:rPr>
              <w:t xml:space="preserve"> send an response message containing content</w:t>
            </w:r>
            <w:r w:rsidR="00AE741D">
              <w:rPr>
                <w:lang w:eastAsia="zh-CN"/>
              </w:rPr>
              <w:t xml:space="preserve"> (</w:t>
            </w:r>
            <w:r w:rsidR="00AE741D" w:rsidRPr="009B074B">
              <w:rPr>
                <w:i/>
              </w:rPr>
              <w:t>V2X message reception report</w:t>
            </w:r>
            <w:r w:rsidR="00AE741D">
              <w:rPr>
                <w:lang w:eastAsia="zh-CN"/>
              </w:rPr>
              <w:t>)</w:t>
            </w:r>
            <w:r w:rsidR="00FC3659">
              <w:rPr>
                <w:lang w:eastAsia="zh-CN"/>
              </w:rPr>
              <w:t xml:space="preserve"> towards the </w:t>
            </w:r>
            <w:r w:rsidR="00AE741D">
              <w:rPr>
                <w:lang w:eastAsia="zh-CN"/>
              </w:rPr>
              <w:t>VAE-S</w:t>
            </w:r>
            <w:r w:rsidR="00FC3659">
              <w:rPr>
                <w:lang w:eastAsia="zh-CN"/>
              </w:rPr>
              <w:t>. Therefore, the Accept Header should be removed in the HTTP POST request message from the VAE-S too.</w:t>
            </w: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AF6B5E" w:rsidR="00876CCA" w:rsidRDefault="00AE741D" w:rsidP="00197069">
            <w:pPr>
              <w:pStyle w:val="CRCoverPage"/>
              <w:numPr>
                <w:ilvl w:val="0"/>
                <w:numId w:val="4"/>
              </w:numPr>
              <w:spacing w:after="0"/>
              <w:rPr>
                <w:noProof/>
                <w:lang w:eastAsia="zh-CN"/>
              </w:rPr>
            </w:pPr>
            <w:r>
              <w:t xml:space="preserve">Remove the </w:t>
            </w:r>
            <w:r>
              <w:rPr>
                <w:lang w:eastAsia="zh-CN"/>
              </w:rPr>
              <w:t xml:space="preserve">Accept Header in the HTTP POST request of client procedure of </w:t>
            </w:r>
            <w:r>
              <w:t>reception of a V2X message</w:t>
            </w:r>
            <w:r w:rsidR="00361AA1">
              <w:t>;</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71D325" w:rsidR="00E66051" w:rsidRDefault="00CF7FC7" w:rsidP="00A90D00">
            <w:pPr>
              <w:pStyle w:val="CRCoverPage"/>
              <w:spacing w:after="0"/>
              <w:ind w:left="100"/>
              <w:rPr>
                <w:noProof/>
              </w:rPr>
            </w:pPr>
            <w:r>
              <w:rPr>
                <w:noProof/>
              </w:rPr>
              <w:t>Inconsistent with Stage 2</w:t>
            </w:r>
            <w:r w:rsidR="00A70FE9" w:rsidRPr="00A70FE9">
              <w:rPr>
                <w:noProof/>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C76FBD" w:rsidR="001E41F3" w:rsidRDefault="00D260EA">
            <w:pPr>
              <w:pStyle w:val="CRCoverPage"/>
              <w:spacing w:after="0"/>
              <w:ind w:left="100"/>
              <w:rPr>
                <w:noProof/>
                <w:lang w:eastAsia="zh-CN"/>
              </w:rPr>
            </w:pPr>
            <w:r>
              <w:rPr>
                <w:noProof/>
                <w:lang w:eastAsia="zh-CN"/>
              </w:rPr>
              <w:t>6.</w:t>
            </w:r>
            <w:r w:rsidR="00497BA7">
              <w:rPr>
                <w:noProof/>
                <w:lang w:eastAsia="zh-CN"/>
              </w:rPr>
              <w:t>5.1.1</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1F79E741" w14:textId="77777777" w:rsidR="00587537" w:rsidRDefault="00587537" w:rsidP="00587537">
      <w:pPr>
        <w:pStyle w:val="Heading4"/>
      </w:pPr>
      <w:bookmarkStart w:id="4" w:name="_Toc34309566"/>
      <w:bookmarkStart w:id="5" w:name="_Toc43231181"/>
      <w:bookmarkStart w:id="6" w:name="_Toc43296112"/>
      <w:bookmarkStart w:id="7" w:name="_Toc43400229"/>
      <w:bookmarkStart w:id="8" w:name="_Toc43400846"/>
      <w:bookmarkStart w:id="9" w:name="_Toc45216671"/>
      <w:r>
        <w:rPr>
          <w:noProof/>
          <w:lang w:val="en-US"/>
        </w:rPr>
        <w:t>6.5.1.1</w:t>
      </w:r>
      <w:r>
        <w:rPr>
          <w:noProof/>
          <w:lang w:val="en-US"/>
        </w:rPr>
        <w:tab/>
        <w:t>Reception of a V2X message</w:t>
      </w:r>
      <w:bookmarkEnd w:id="4"/>
      <w:bookmarkEnd w:id="5"/>
      <w:bookmarkEnd w:id="6"/>
      <w:bookmarkEnd w:id="7"/>
      <w:bookmarkEnd w:id="8"/>
      <w:bookmarkEnd w:id="9"/>
    </w:p>
    <w:p w14:paraId="22A97711" w14:textId="77777777" w:rsidR="00587537" w:rsidRDefault="00587537" w:rsidP="00587537">
      <w:pPr>
        <w:rPr>
          <w:noProof/>
          <w:lang w:val="en-US"/>
        </w:rPr>
      </w:pPr>
      <w:r>
        <w:rPr>
          <w:noProof/>
          <w:lang w:val="en-US"/>
        </w:rPr>
        <w:t>Upon receiving an HTTP POST request containing:</w:t>
      </w:r>
    </w:p>
    <w:p w14:paraId="5A498178" w14:textId="4A26914C" w:rsidR="00587537" w:rsidDel="00986E28" w:rsidRDefault="00587537" w:rsidP="00587537">
      <w:pPr>
        <w:pStyle w:val="B1"/>
        <w:rPr>
          <w:del w:id="10" w:author="Huawei/CXG124" w:date="2020-08-13T17:46:00Z"/>
        </w:rPr>
      </w:pPr>
      <w:del w:id="11" w:author="Huawei/CXG124" w:date="2020-08-13T17:46:00Z">
        <w:r w:rsidDel="00986E28">
          <w:delText>a)</w:delText>
        </w:r>
        <w:r w:rsidDel="00986E28">
          <w:tab/>
        </w:r>
        <w:r w:rsidRPr="005E11E0" w:rsidDel="00986E28">
          <w:delText>an Accept header field set to "application/vnd.3gpp.vae-info+xml"</w:delText>
        </w:r>
        <w:r w:rsidRPr="00C91A71" w:rsidDel="00986E28">
          <w:delText>;</w:delText>
        </w:r>
      </w:del>
    </w:p>
    <w:p w14:paraId="50F8BE92" w14:textId="6A860402" w:rsidR="00587537" w:rsidRDefault="00587537" w:rsidP="00587537">
      <w:pPr>
        <w:pStyle w:val="B1"/>
      </w:pPr>
      <w:del w:id="12" w:author="Huawei/CXG124" w:date="2020-08-13T17:46:00Z">
        <w:r w:rsidDel="00986E28">
          <w:delText>b</w:delText>
        </w:r>
      </w:del>
      <w:ins w:id="13" w:author="Huawei/CXG124" w:date="2020-08-13T17:46:00Z">
        <w:r w:rsidR="00986E28">
          <w:t>a</w:t>
        </w:r>
      </w:ins>
      <w:r>
        <w:t>)</w:t>
      </w:r>
      <w:r>
        <w:tab/>
      </w:r>
      <w:r w:rsidRPr="005E11E0">
        <w:t>a Content-Type header field set to "application/vnd.3gpp.vae-info+xml";</w:t>
      </w:r>
      <w:r>
        <w:t xml:space="preserve"> and</w:t>
      </w:r>
    </w:p>
    <w:p w14:paraId="71B3C90B" w14:textId="51925507" w:rsidR="00587537" w:rsidRDefault="00587537" w:rsidP="00587537">
      <w:pPr>
        <w:pStyle w:val="B1"/>
        <w:rPr>
          <w:noProof/>
          <w:lang w:val="en-US"/>
        </w:rPr>
      </w:pPr>
      <w:del w:id="14" w:author="Huawei/CXG124" w:date="2020-08-13T17:46:00Z">
        <w:r w:rsidDel="00986E28">
          <w:delText>c</w:delText>
        </w:r>
      </w:del>
      <w:ins w:id="15" w:author="Huawei/CXG124" w:date="2020-08-13T17:46:00Z">
        <w:r w:rsidR="00986E28">
          <w:t>b</w:t>
        </w:r>
      </w:ins>
      <w:r>
        <w:t>)</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19349B51" w14:textId="77777777" w:rsidR="00587537" w:rsidRDefault="00587537" w:rsidP="00587537">
      <w:pPr>
        <w:rPr>
          <w:noProof/>
        </w:rPr>
      </w:pPr>
      <w:r>
        <w:rPr>
          <w:noProof/>
        </w:rPr>
        <w:t>the VAE-C:</w:t>
      </w:r>
    </w:p>
    <w:p w14:paraId="123730B2" w14:textId="77777777" w:rsidR="00587537" w:rsidRDefault="00587537" w:rsidP="00587537">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A53CDF7" w14:textId="77777777" w:rsidR="00587537" w:rsidRDefault="00587537" w:rsidP="00587537">
      <w:pPr>
        <w:pStyle w:val="B1"/>
      </w:pPr>
      <w:r>
        <w:t>b)</w:t>
      </w:r>
      <w:r>
        <w:tab/>
        <w:t>shall send a V2X message reception</w:t>
      </w:r>
      <w:r w:rsidRPr="0073469F">
        <w:t xml:space="preserve"> report as specified in clause </w:t>
      </w:r>
      <w:r>
        <w:t>6.5.1.3 if the &lt;message-reception-ind&gt; is included in the received V2X message.</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D5D64" w14:textId="77777777" w:rsidR="00F71786" w:rsidRDefault="00F71786">
      <w:r>
        <w:separator/>
      </w:r>
    </w:p>
  </w:endnote>
  <w:endnote w:type="continuationSeparator" w:id="0">
    <w:p w14:paraId="46304FCE" w14:textId="77777777" w:rsidR="00F71786" w:rsidRDefault="00F7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FEF50" w14:textId="77777777" w:rsidR="00F71786" w:rsidRDefault="00F71786">
      <w:r>
        <w:separator/>
      </w:r>
    </w:p>
  </w:footnote>
  <w:footnote w:type="continuationSeparator" w:id="0">
    <w:p w14:paraId="079E83BA" w14:textId="77777777" w:rsidR="00F71786" w:rsidRDefault="00F71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4">
    <w15:presenceInfo w15:providerId="None" w15:userId="Huawei/CXG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0F"/>
    <w:rsid w:val="00022E4A"/>
    <w:rsid w:val="00050ECF"/>
    <w:rsid w:val="00051287"/>
    <w:rsid w:val="0006299B"/>
    <w:rsid w:val="00085F93"/>
    <w:rsid w:val="000867AF"/>
    <w:rsid w:val="00086CDB"/>
    <w:rsid w:val="000A0474"/>
    <w:rsid w:val="000A1F6F"/>
    <w:rsid w:val="000A6394"/>
    <w:rsid w:val="000B63C5"/>
    <w:rsid w:val="000B7FED"/>
    <w:rsid w:val="000C038A"/>
    <w:rsid w:val="000C6598"/>
    <w:rsid w:val="000E49AB"/>
    <w:rsid w:val="000F34F6"/>
    <w:rsid w:val="0011670C"/>
    <w:rsid w:val="00143DCF"/>
    <w:rsid w:val="00145D43"/>
    <w:rsid w:val="00153348"/>
    <w:rsid w:val="00171BCD"/>
    <w:rsid w:val="00185EEA"/>
    <w:rsid w:val="00192C46"/>
    <w:rsid w:val="00197069"/>
    <w:rsid w:val="001A08B3"/>
    <w:rsid w:val="001A7B60"/>
    <w:rsid w:val="001B0FAB"/>
    <w:rsid w:val="001B52F0"/>
    <w:rsid w:val="001B7A65"/>
    <w:rsid w:val="001C5DAA"/>
    <w:rsid w:val="001D3302"/>
    <w:rsid w:val="001E41F3"/>
    <w:rsid w:val="001F75B7"/>
    <w:rsid w:val="00200095"/>
    <w:rsid w:val="00227EAD"/>
    <w:rsid w:val="00234F15"/>
    <w:rsid w:val="0026004D"/>
    <w:rsid w:val="002617D6"/>
    <w:rsid w:val="002640DD"/>
    <w:rsid w:val="00264D09"/>
    <w:rsid w:val="00275D12"/>
    <w:rsid w:val="00284FEB"/>
    <w:rsid w:val="002851C9"/>
    <w:rsid w:val="002860C4"/>
    <w:rsid w:val="00294E99"/>
    <w:rsid w:val="002A1ABE"/>
    <w:rsid w:val="002A54D2"/>
    <w:rsid w:val="002B5741"/>
    <w:rsid w:val="002B7D02"/>
    <w:rsid w:val="002D287F"/>
    <w:rsid w:val="002D5FDC"/>
    <w:rsid w:val="002F27EE"/>
    <w:rsid w:val="00305409"/>
    <w:rsid w:val="00306B81"/>
    <w:rsid w:val="003200BE"/>
    <w:rsid w:val="0032105B"/>
    <w:rsid w:val="003609EF"/>
    <w:rsid w:val="00361AA1"/>
    <w:rsid w:val="0036231A"/>
    <w:rsid w:val="00363DF6"/>
    <w:rsid w:val="003674C0"/>
    <w:rsid w:val="00374DD4"/>
    <w:rsid w:val="003822E4"/>
    <w:rsid w:val="00387EF6"/>
    <w:rsid w:val="003A3A3D"/>
    <w:rsid w:val="003E1A36"/>
    <w:rsid w:val="003F163D"/>
    <w:rsid w:val="00407A1B"/>
    <w:rsid w:val="00410371"/>
    <w:rsid w:val="00423A5A"/>
    <w:rsid w:val="004242F1"/>
    <w:rsid w:val="0045356B"/>
    <w:rsid w:val="00461117"/>
    <w:rsid w:val="00467D0E"/>
    <w:rsid w:val="004801E1"/>
    <w:rsid w:val="00484D2C"/>
    <w:rsid w:val="00497BA7"/>
    <w:rsid w:val="004A6835"/>
    <w:rsid w:val="004B75B7"/>
    <w:rsid w:val="004E1669"/>
    <w:rsid w:val="0051580D"/>
    <w:rsid w:val="00525C5D"/>
    <w:rsid w:val="00526E82"/>
    <w:rsid w:val="00547111"/>
    <w:rsid w:val="0055261E"/>
    <w:rsid w:val="00570453"/>
    <w:rsid w:val="0057379E"/>
    <w:rsid w:val="00587537"/>
    <w:rsid w:val="00592D74"/>
    <w:rsid w:val="00593108"/>
    <w:rsid w:val="005A41F1"/>
    <w:rsid w:val="005A4E22"/>
    <w:rsid w:val="005A7132"/>
    <w:rsid w:val="005C7013"/>
    <w:rsid w:val="005E2C44"/>
    <w:rsid w:val="005E58DF"/>
    <w:rsid w:val="005F0B24"/>
    <w:rsid w:val="00601C18"/>
    <w:rsid w:val="00610692"/>
    <w:rsid w:val="006204F8"/>
    <w:rsid w:val="00621188"/>
    <w:rsid w:val="006257ED"/>
    <w:rsid w:val="00642601"/>
    <w:rsid w:val="00657119"/>
    <w:rsid w:val="00677E82"/>
    <w:rsid w:val="0068218F"/>
    <w:rsid w:val="00695808"/>
    <w:rsid w:val="006A6284"/>
    <w:rsid w:val="006B46FB"/>
    <w:rsid w:val="006C0A03"/>
    <w:rsid w:val="006C2940"/>
    <w:rsid w:val="006E1DA2"/>
    <w:rsid w:val="006E21FB"/>
    <w:rsid w:val="00716199"/>
    <w:rsid w:val="00740BE8"/>
    <w:rsid w:val="00743415"/>
    <w:rsid w:val="00743B90"/>
    <w:rsid w:val="00791201"/>
    <w:rsid w:val="00792342"/>
    <w:rsid w:val="007977A8"/>
    <w:rsid w:val="007A0F85"/>
    <w:rsid w:val="007B512A"/>
    <w:rsid w:val="007C2097"/>
    <w:rsid w:val="007D6A07"/>
    <w:rsid w:val="007F7259"/>
    <w:rsid w:val="008040A8"/>
    <w:rsid w:val="00807A79"/>
    <w:rsid w:val="00812D0D"/>
    <w:rsid w:val="008279FA"/>
    <w:rsid w:val="00830FEB"/>
    <w:rsid w:val="008438B9"/>
    <w:rsid w:val="00847A1C"/>
    <w:rsid w:val="008610D5"/>
    <w:rsid w:val="008626E7"/>
    <w:rsid w:val="008654FD"/>
    <w:rsid w:val="00870EE7"/>
    <w:rsid w:val="00876CCA"/>
    <w:rsid w:val="008863B9"/>
    <w:rsid w:val="008A45A6"/>
    <w:rsid w:val="008A597C"/>
    <w:rsid w:val="008B0AB3"/>
    <w:rsid w:val="008E1418"/>
    <w:rsid w:val="008E503D"/>
    <w:rsid w:val="008F686C"/>
    <w:rsid w:val="009148DE"/>
    <w:rsid w:val="00941BFE"/>
    <w:rsid w:val="00941E30"/>
    <w:rsid w:val="00963224"/>
    <w:rsid w:val="0096557A"/>
    <w:rsid w:val="00975BB8"/>
    <w:rsid w:val="009777D9"/>
    <w:rsid w:val="00983481"/>
    <w:rsid w:val="00986E28"/>
    <w:rsid w:val="00991B88"/>
    <w:rsid w:val="009967FA"/>
    <w:rsid w:val="009A5753"/>
    <w:rsid w:val="009A579D"/>
    <w:rsid w:val="009B074B"/>
    <w:rsid w:val="009B3188"/>
    <w:rsid w:val="009E21CD"/>
    <w:rsid w:val="009E3297"/>
    <w:rsid w:val="009E4B73"/>
    <w:rsid w:val="009E6C24"/>
    <w:rsid w:val="009F5F1F"/>
    <w:rsid w:val="009F734F"/>
    <w:rsid w:val="00A246B6"/>
    <w:rsid w:val="00A47E70"/>
    <w:rsid w:val="00A50CF0"/>
    <w:rsid w:val="00A52B3D"/>
    <w:rsid w:val="00A542A2"/>
    <w:rsid w:val="00A63764"/>
    <w:rsid w:val="00A70FE9"/>
    <w:rsid w:val="00A7671C"/>
    <w:rsid w:val="00A86A0D"/>
    <w:rsid w:val="00A87390"/>
    <w:rsid w:val="00A90D00"/>
    <w:rsid w:val="00A97F23"/>
    <w:rsid w:val="00AA2CBC"/>
    <w:rsid w:val="00AC5820"/>
    <w:rsid w:val="00AD1CD8"/>
    <w:rsid w:val="00AE741D"/>
    <w:rsid w:val="00AF08A7"/>
    <w:rsid w:val="00AF145D"/>
    <w:rsid w:val="00AF3DD3"/>
    <w:rsid w:val="00B258BB"/>
    <w:rsid w:val="00B5595D"/>
    <w:rsid w:val="00B67B97"/>
    <w:rsid w:val="00B91F6D"/>
    <w:rsid w:val="00B968C8"/>
    <w:rsid w:val="00BA3EC5"/>
    <w:rsid w:val="00BA51D9"/>
    <w:rsid w:val="00BB5DFC"/>
    <w:rsid w:val="00BD279D"/>
    <w:rsid w:val="00BD6BB8"/>
    <w:rsid w:val="00BE2230"/>
    <w:rsid w:val="00C16F25"/>
    <w:rsid w:val="00C326C4"/>
    <w:rsid w:val="00C4680D"/>
    <w:rsid w:val="00C5227C"/>
    <w:rsid w:val="00C6050E"/>
    <w:rsid w:val="00C66BA2"/>
    <w:rsid w:val="00C66C43"/>
    <w:rsid w:val="00C67434"/>
    <w:rsid w:val="00C75CB0"/>
    <w:rsid w:val="00C95985"/>
    <w:rsid w:val="00CC5026"/>
    <w:rsid w:val="00CC68D0"/>
    <w:rsid w:val="00CF7FC7"/>
    <w:rsid w:val="00D03F9A"/>
    <w:rsid w:val="00D06D51"/>
    <w:rsid w:val="00D24991"/>
    <w:rsid w:val="00D260EA"/>
    <w:rsid w:val="00D30E9E"/>
    <w:rsid w:val="00D479FF"/>
    <w:rsid w:val="00D50255"/>
    <w:rsid w:val="00D66520"/>
    <w:rsid w:val="00D71DAA"/>
    <w:rsid w:val="00D956F8"/>
    <w:rsid w:val="00DA3849"/>
    <w:rsid w:val="00DB6F8B"/>
    <w:rsid w:val="00DE34CF"/>
    <w:rsid w:val="00DE7414"/>
    <w:rsid w:val="00DF4C3F"/>
    <w:rsid w:val="00E13F3D"/>
    <w:rsid w:val="00E166FB"/>
    <w:rsid w:val="00E17E46"/>
    <w:rsid w:val="00E34898"/>
    <w:rsid w:val="00E54466"/>
    <w:rsid w:val="00E57DD2"/>
    <w:rsid w:val="00E64ECA"/>
    <w:rsid w:val="00E66051"/>
    <w:rsid w:val="00E8079D"/>
    <w:rsid w:val="00EB09B7"/>
    <w:rsid w:val="00EE7D7C"/>
    <w:rsid w:val="00F25D98"/>
    <w:rsid w:val="00F26FA9"/>
    <w:rsid w:val="00F300FB"/>
    <w:rsid w:val="00F30A21"/>
    <w:rsid w:val="00F71786"/>
    <w:rsid w:val="00F73142"/>
    <w:rsid w:val="00FB2B4D"/>
    <w:rsid w:val="00FB6386"/>
    <w:rsid w:val="00FC3659"/>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0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ommentTextChar">
    <w:name w:val="Comment Text Char"/>
    <w:link w:val="CommentText"/>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Heading3Char">
    <w:name w:val="Heading 3 Char"/>
    <w:basedOn w:val="DefaultParagraphFont"/>
    <w:link w:val="Heading3"/>
    <w:rsid w:val="00C4680D"/>
    <w:rPr>
      <w:rFonts w:ascii="Arial" w:hAnsi="Arial"/>
      <w:sz w:val="28"/>
      <w:lang w:val="en-GB" w:eastAsia="en-US"/>
    </w:rPr>
  </w:style>
  <w:style w:type="paragraph" w:styleId="ListParagraph">
    <w:name w:val="List Paragraph"/>
    <w:basedOn w:val="Normal"/>
    <w:uiPriority w:val="34"/>
    <w:qFormat/>
    <w:rsid w:val="00983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7AD2D-7CD2-4FAE-8F42-5246DB46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2382</TotalTime>
  <Pages>3</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Huawei/CXG124</cp:lastModifiedBy>
  <cp:revision>127</cp:revision>
  <cp:lastPrinted>1899-12-31T23:00:00Z</cp:lastPrinted>
  <dcterms:created xsi:type="dcterms:W3CDTF">2018-11-05T09:14:00Z</dcterms:created>
  <dcterms:modified xsi:type="dcterms:W3CDTF">2020-08-13T10:27:00Z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(3)KgaX2GMqruBOJ9lFlmhnzHRCl8iFpLnDdO8oZjfkm8BCCysQD1qVCP2C/lYBxpLHvTpLN8f3
PZhKhX1+VFGsLLkA9BrgY1lsxlevSIb7KJibqFWY4f80iWFFaQb1RkDAseaW6RYYm9q/cLL8
b5NLfNuriL0IECGBRz3us2xPrQAjZxPhx/rkiF7UZNrosaCSDjE4nqf7vs6vvvsRTvyhawbn
EmwMOhdcMq/zsgsn1+</vt:lpwstr>
  </property>
  <property fmtid="{D5CDD505-2E9C-101B-9397-08002B2CF9AE}" pid="22" name="_2015_ms_pID_7253431">
    <vt:lpwstr>mEfQUhty4b0ck9T7NsGqA1IVtj/nwr7/cS7rTBRXf8sNnCeYAG/dCJ
ElSKooUdII6SFQk8WmTSBk0qdxmUtxHDbv8gU9wLb59XgTz+YrqTMyCxzol/TVW97WnLFFP1
sohmfRcHYwMviVeu4BVPpQnTY83lWA8RhgqBJ7cDMa3wKD2FLp8/N2MGbcGkRCurFRAKrbFx
flvI22juxNxcv8tG9fAJXE/mwLpdO4sinNVx</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1597302077</vt:lpwstr>
  </property>
</Properties>
</file>